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30483C" w:rsidRDefault="005214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83C">
        <w:rPr>
          <w:b/>
          <w:noProof/>
          <w:sz w:val="24"/>
        </w:rPr>
        <w:t>3GPP TSG-RN WG4</w:t>
      </w:r>
      <w:r w:rsidR="001E41F3" w:rsidRPr="0030483C">
        <w:rPr>
          <w:b/>
          <w:noProof/>
          <w:sz w:val="24"/>
        </w:rPr>
        <w:t xml:space="preserve"> Meeting #</w:t>
      </w:r>
      <w:r w:rsidR="003C2AD4" w:rsidRPr="0030483C">
        <w:rPr>
          <w:b/>
          <w:noProof/>
          <w:sz w:val="24"/>
        </w:rPr>
        <w:t>8</w:t>
      </w:r>
      <w:r w:rsidR="00082093">
        <w:rPr>
          <w:b/>
          <w:noProof/>
          <w:sz w:val="24"/>
        </w:rPr>
        <w:t>7</w:t>
      </w:r>
      <w:r w:rsidR="001E41F3" w:rsidRPr="0030483C">
        <w:rPr>
          <w:b/>
          <w:i/>
          <w:noProof/>
          <w:sz w:val="24"/>
        </w:rPr>
        <w:t xml:space="preserve"> </w:t>
      </w:r>
      <w:r w:rsidR="001E41F3" w:rsidRPr="0030483C">
        <w:rPr>
          <w:b/>
          <w:i/>
          <w:noProof/>
          <w:sz w:val="28"/>
        </w:rPr>
        <w:tab/>
      </w:r>
      <w:r w:rsidR="00A65F24" w:rsidRPr="00A65F24">
        <w:rPr>
          <w:b/>
          <w:i/>
          <w:noProof/>
          <w:sz w:val="28"/>
        </w:rPr>
        <w:t>R4-1806562</w:t>
      </w:r>
    </w:p>
    <w:p w:rsidR="001E41F3" w:rsidRDefault="00082093" w:rsidP="005E2C44">
      <w:pPr>
        <w:pStyle w:val="CRCoverPage"/>
        <w:outlineLvl w:val="0"/>
        <w:rPr>
          <w:b/>
          <w:noProof/>
          <w:sz w:val="24"/>
        </w:rPr>
      </w:pPr>
      <w:r w:rsidRPr="008811BC">
        <w:rPr>
          <w:rFonts w:cs="Arial"/>
          <w:b/>
          <w:sz w:val="24"/>
          <w:szCs w:val="28"/>
          <w:lang w:eastAsia="zh-CN"/>
        </w:rPr>
        <w:t>Busan, Republic of Korea, 21</w:t>
      </w:r>
      <w:r w:rsidRPr="008811BC">
        <w:rPr>
          <w:rFonts w:cs="Arial"/>
          <w:b/>
          <w:sz w:val="24"/>
          <w:szCs w:val="28"/>
          <w:vertAlign w:val="superscript"/>
          <w:lang w:eastAsia="zh-CN"/>
        </w:rPr>
        <w:t>st</w:t>
      </w:r>
      <w:r w:rsidRPr="008811BC">
        <w:rPr>
          <w:rFonts w:cs="Arial"/>
          <w:b/>
          <w:sz w:val="24"/>
          <w:szCs w:val="28"/>
          <w:lang w:eastAsia="zh-CN"/>
        </w:rPr>
        <w:t xml:space="preserve"> – 25</w:t>
      </w:r>
      <w:r w:rsidRPr="008811B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8811BC">
        <w:rPr>
          <w:rFonts w:cs="Arial"/>
          <w:b/>
          <w:sz w:val="24"/>
          <w:szCs w:val="28"/>
          <w:lang w:eastAsia="zh-CN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34625" w:rsidRDefault="00B4770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34625" w:rsidRPr="0033462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483C" w:rsidRDefault="0030483C" w:rsidP="0030483C">
            <w:pPr>
              <w:pStyle w:val="CRCoverPage"/>
              <w:spacing w:after="0"/>
              <w:jc w:val="center"/>
              <w:rPr>
                <w:noProof/>
              </w:rPr>
            </w:pPr>
            <w:r w:rsidRPr="0030483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820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D2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60877">
              <w:rPr>
                <w:b/>
                <w:noProof/>
                <w:sz w:val="32"/>
              </w:rPr>
              <w:t>5.</w:t>
            </w:r>
            <w:r w:rsidR="00B47701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11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TInter1 in i</w:t>
            </w:r>
            <w:r w:rsidR="002249F6" w:rsidRPr="002249F6">
              <w:rPr>
                <w:noProof/>
              </w:rPr>
              <w:t>nter-RAT E-UTRA requirements in RRC_CONNECTED for SA NR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4400D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082093">
              <w:rPr>
                <w:noProof/>
              </w:rPr>
              <w:t>5</w:t>
            </w:r>
            <w:r w:rsidR="004242F1">
              <w:rPr>
                <w:noProof/>
              </w:rPr>
              <w:t>-</w:t>
            </w:r>
            <w:r w:rsidR="00082093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126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86EBD">
              <w:rPr>
                <w:noProof/>
              </w:rPr>
              <w:t>1</w:t>
            </w:r>
            <w:r w:rsidR="0081269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B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0B8F" w:rsidRDefault="0008209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TInter1 parameter needs to be specified</w:t>
            </w:r>
          </w:p>
        </w:tc>
      </w:tr>
      <w:tr w:rsidR="001E41F3" w:rsidRPr="00800B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00B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00B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3710" w:rsidRDefault="0008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Tinter1 parameter in 38.133 for inter-RAT requirements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TInter1 parameter needs to be specified in 38.133, otherwise LTE requirements cannot be reused for inter-RAT E-UTRA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</w:t>
            </w:r>
            <w:r w:rsidR="00672EC5">
              <w:rPr>
                <w:noProof/>
              </w:rPr>
              <w:t>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07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66429">
              <w:rPr>
                <w:noProof/>
              </w:rPr>
              <w:t>…CR …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2B9E" w:rsidRPr="00052B9E" w:rsidRDefault="00052B9E" w:rsidP="00052B9E">
      <w:pPr>
        <w:jc w:val="center"/>
        <w:rPr>
          <w:b/>
          <w:color w:val="00B0F0"/>
          <w:sz w:val="28"/>
          <w:szCs w:val="28"/>
        </w:rPr>
      </w:pPr>
      <w:bookmarkStart w:id="2" w:name="_Toc503256116"/>
      <w:r w:rsidRPr="00052B9E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052B9E">
        <w:rPr>
          <w:b/>
          <w:color w:val="00B0F0"/>
          <w:sz w:val="28"/>
          <w:szCs w:val="28"/>
        </w:rPr>
        <w:t xml:space="preserve"> of change 1 ---</w:t>
      </w:r>
    </w:p>
    <w:bookmarkEnd w:id="2"/>
    <w:p w:rsidR="00C06A63" w:rsidRPr="00B82BE1" w:rsidRDefault="00C06A63" w:rsidP="00C06A63">
      <w:pPr>
        <w:pStyle w:val="Heading2"/>
      </w:pPr>
      <w:r w:rsidRPr="00B82BE1">
        <w:t>9.4</w:t>
      </w:r>
      <w:r w:rsidRPr="00B82BE1">
        <w:tab/>
        <w:t>Inter-RAT measurements</w:t>
      </w:r>
    </w:p>
    <w:p w:rsidR="00C06A63" w:rsidRPr="00B82BE1" w:rsidRDefault="00C06A63" w:rsidP="00C06A63">
      <w:pPr>
        <w:pStyle w:val="Heading3"/>
      </w:pPr>
      <w:r w:rsidRPr="00B82BE1">
        <w:t>9.4.1</w:t>
      </w:r>
      <w:r w:rsidRPr="00B82BE1">
        <w:tab/>
        <w:t>Introduction</w:t>
      </w:r>
    </w:p>
    <w:p w:rsidR="00C06A63" w:rsidRPr="00B82BE1" w:rsidRDefault="00C06A63" w:rsidP="00C06A63">
      <w:r w:rsidRPr="00B82BE1">
        <w:t xml:space="preserve">The </w:t>
      </w:r>
      <w:r w:rsidRPr="00B82BE1">
        <w:t xml:space="preserve">requirements in </w:t>
      </w:r>
      <w:r w:rsidRPr="00A65F24">
        <w:t xml:space="preserve">this section </w:t>
      </w:r>
      <w:r w:rsidR="00FE0852" w:rsidRPr="00A65F24">
        <w:t xml:space="preserve">are </w:t>
      </w:r>
      <w:r w:rsidR="005C0B6F" w:rsidRPr="00A65F24">
        <w:t xml:space="preserve">specified </w:t>
      </w:r>
      <w:r w:rsidRPr="00A65F24">
        <w:t>for NR−E-UTRAN FDD and NR−E-UTRAN TDD measurements</w:t>
      </w:r>
      <w:r w:rsidR="005C0B6F" w:rsidRPr="00A65F24">
        <w:t xml:space="preserve"> </w:t>
      </w:r>
      <w:r w:rsidR="00FE0852" w:rsidRPr="00A65F24">
        <w:t xml:space="preserve">and </w:t>
      </w:r>
      <w:r w:rsidR="005C0B6F" w:rsidRPr="00A65F24">
        <w:t>are applicable</w:t>
      </w:r>
      <w:r w:rsidRPr="00A65F24">
        <w:t xml:space="preserve"> without</w:t>
      </w:r>
      <w:r w:rsidRPr="00B82BE1">
        <w:t xml:space="preserve"> an explicit E-UTRAN neighbour cell list containing physical layer cell identities, for a UE:</w:t>
      </w:r>
    </w:p>
    <w:p w:rsidR="00C06A63" w:rsidRPr="00B82BE1" w:rsidRDefault="00C06A63" w:rsidP="00C06A63">
      <w:pPr>
        <w:pStyle w:val="B1"/>
      </w:pPr>
      <w:r w:rsidRPr="00B82BE1">
        <w:t>-</w:t>
      </w:r>
      <w:r w:rsidRPr="00B82BE1">
        <w:tab/>
        <w:t>in RRC_CONNECTED state, and</w:t>
      </w:r>
    </w:p>
    <w:p w:rsidR="00C06A63" w:rsidRPr="00B82BE1" w:rsidRDefault="00C06A63" w:rsidP="00C06A63">
      <w:pPr>
        <w:pStyle w:val="B1"/>
      </w:pPr>
      <w:r w:rsidRPr="00B82BE1">
        <w:t>-</w:t>
      </w:r>
      <w:r w:rsidRPr="00B82BE1">
        <w:tab/>
        <w:t xml:space="preserve">configured with at least </w:t>
      </w:r>
      <w:proofErr w:type="spellStart"/>
      <w:r w:rsidRPr="00B82BE1">
        <w:t>PCell</w:t>
      </w:r>
      <w:proofErr w:type="spellEnd"/>
      <w:r w:rsidRPr="00B82BE1">
        <w:t>, and</w:t>
      </w:r>
    </w:p>
    <w:p w:rsidR="00C06A63" w:rsidRDefault="00C06A63" w:rsidP="00C06A63">
      <w:pPr>
        <w:pStyle w:val="B1"/>
      </w:pPr>
      <w:r w:rsidRPr="00B82BE1">
        <w:t>-</w:t>
      </w:r>
      <w:r w:rsidRPr="00B82BE1">
        <w:tab/>
        <w:t xml:space="preserve">configured with an appropriate measurement gap pattern according to Table 9.1.2-3. </w:t>
      </w:r>
    </w:p>
    <w:p w:rsidR="00B4613F" w:rsidRDefault="00B4613F" w:rsidP="00B4613F">
      <w:pPr>
        <w:pStyle w:val="B1"/>
        <w:ind w:left="0" w:firstLine="0"/>
      </w:pPr>
      <w:ins w:id="3" w:author="Iana Siomina" w:date="2018-05-05T19:34:00Z">
        <w:r>
          <w:t xml:space="preserve">Parameter </w:t>
        </w:r>
        <w:r w:rsidRPr="00CC4AE5">
          <w:rPr>
            <w:rFonts w:cs="v4.2.0"/>
          </w:rPr>
          <w:t>T</w:t>
        </w:r>
        <w:r>
          <w:rPr>
            <w:rFonts w:cs="v4.2.0"/>
            <w:vertAlign w:val="subscript"/>
          </w:rPr>
          <w:t>I</w:t>
        </w:r>
        <w:r w:rsidRPr="00CC4AE5">
          <w:rPr>
            <w:rFonts w:cs="v4.2.0"/>
            <w:vertAlign w:val="subscript"/>
          </w:rPr>
          <w:t>nter1</w:t>
        </w:r>
        <w:r>
          <w:t xml:space="preserve"> </w:t>
        </w:r>
      </w:ins>
      <w:ins w:id="4" w:author="Iana Siomina" w:date="2018-05-05T19:35:00Z">
        <w:r w:rsidR="00CA1ABC">
          <w:t>used in inter-RAT requirements in Section 9.4 is specified in Table 9.4.1-1</w:t>
        </w:r>
      </w:ins>
      <w:ins w:id="5" w:author="Iana Siomina" w:date="2018-05-05T19:37:00Z">
        <w:r w:rsidR="00CA1ABC">
          <w:t>.</w:t>
        </w:r>
      </w:ins>
    </w:p>
    <w:p w:rsidR="00D22212" w:rsidRPr="001D64E4" w:rsidRDefault="00D22212" w:rsidP="00D22212">
      <w:pPr>
        <w:pStyle w:val="TH"/>
        <w:rPr>
          <w:ins w:id="6" w:author="Iana Siomina" w:date="2018-05-05T19:29:00Z"/>
        </w:rPr>
      </w:pPr>
      <w:ins w:id="7" w:author="Iana Siomina" w:date="2018-05-05T19:29:00Z">
        <w:r w:rsidRPr="001D64E4">
          <w:rPr>
            <w:snapToGrid w:val="0"/>
          </w:rPr>
          <w:t xml:space="preserve">Table </w:t>
        </w:r>
        <w:r>
          <w:rPr>
            <w:snapToGrid w:val="0"/>
          </w:rPr>
          <w:t>9</w:t>
        </w:r>
        <w:r w:rsidRPr="001D64E4">
          <w:rPr>
            <w:snapToGrid w:val="0"/>
          </w:rPr>
          <w:t>.</w:t>
        </w:r>
        <w:r>
          <w:rPr>
            <w:snapToGrid w:val="0"/>
          </w:rPr>
          <w:t>4.</w:t>
        </w:r>
        <w:r w:rsidRPr="001D64E4">
          <w:rPr>
            <w:snapToGrid w:val="0"/>
          </w:rPr>
          <w:t xml:space="preserve">1-1: </w:t>
        </w:r>
      </w:ins>
      <w:ins w:id="8" w:author="Iana Siomina" w:date="2018-05-05T19:30:00Z">
        <w:r>
          <w:rPr>
            <w:snapToGrid w:val="0"/>
          </w:rPr>
          <w:t>Minimum available time for inter-RAT measurements</w:t>
        </w:r>
      </w:ins>
    </w:p>
    <w:tbl>
      <w:tblPr>
        <w:tblW w:w="3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8"/>
        <w:gridCol w:w="1727"/>
        <w:gridCol w:w="1377"/>
        <w:gridCol w:w="1984"/>
      </w:tblGrid>
      <w:tr w:rsidR="00D22212" w:rsidRPr="001D64E4" w:rsidTr="00CA1ABC">
        <w:trPr>
          <w:cantSplit/>
          <w:jc w:val="center"/>
          <w:ins w:id="9" w:author="Iana Siomina" w:date="2018-05-05T19:29:00Z"/>
        </w:trPr>
        <w:tc>
          <w:tcPr>
            <w:tcW w:w="1470" w:type="pct"/>
          </w:tcPr>
          <w:p w:rsidR="00D22212" w:rsidRPr="001D64E4" w:rsidRDefault="00D22212" w:rsidP="0008367C">
            <w:pPr>
              <w:pStyle w:val="TAH"/>
              <w:rPr>
                <w:ins w:id="10" w:author="Iana Siomina" w:date="2018-05-05T19:29:00Z"/>
              </w:rPr>
            </w:pPr>
            <w:ins w:id="11" w:author="Iana Siomina" w:date="2018-05-05T19:29:00Z">
              <w:r w:rsidRPr="001D64E4">
                <w:t>Gap Pattern Id</w:t>
              </w:r>
            </w:ins>
          </w:p>
        </w:tc>
        <w:tc>
          <w:tcPr>
            <w:tcW w:w="1198" w:type="pct"/>
          </w:tcPr>
          <w:p w:rsidR="00D22212" w:rsidRPr="001D64E4" w:rsidRDefault="00D22212" w:rsidP="0008367C">
            <w:pPr>
              <w:pStyle w:val="TAH"/>
              <w:rPr>
                <w:ins w:id="12" w:author="Iana Siomina" w:date="2018-05-05T19:29:00Z"/>
              </w:rPr>
            </w:pPr>
            <w:proofErr w:type="spellStart"/>
            <w:ins w:id="13" w:author="Iana Siomina" w:date="2018-05-05T19:29:00Z">
              <w:r w:rsidRPr="001D64E4">
                <w:rPr>
                  <w:lang w:eastAsia="zh-CN"/>
                </w:rPr>
                <w:t>Measurement</w:t>
              </w:r>
              <w:r w:rsidRPr="001D64E4">
                <w:t>Gap</w:t>
              </w:r>
              <w:proofErr w:type="spellEnd"/>
              <w:r w:rsidRPr="001D64E4">
                <w:t xml:space="preserve"> Length (MGL, </w:t>
              </w:r>
              <w:proofErr w:type="spellStart"/>
              <w:r w:rsidRPr="001D64E4">
                <w:t>ms</w:t>
              </w:r>
              <w:proofErr w:type="spellEnd"/>
              <w:r w:rsidRPr="001D64E4">
                <w:t>)</w:t>
              </w:r>
            </w:ins>
          </w:p>
        </w:tc>
        <w:tc>
          <w:tcPr>
            <w:tcW w:w="955" w:type="pct"/>
          </w:tcPr>
          <w:p w:rsidR="00D22212" w:rsidRPr="001D64E4" w:rsidRDefault="00D22212" w:rsidP="0008367C">
            <w:pPr>
              <w:pStyle w:val="TAH"/>
              <w:rPr>
                <w:ins w:id="14" w:author="Iana Siomina" w:date="2018-05-05T19:29:00Z"/>
              </w:rPr>
            </w:pPr>
            <w:ins w:id="15" w:author="Iana Siomina" w:date="2018-05-05T19:29:00Z">
              <w:r w:rsidRPr="001D64E4">
                <w:rPr>
                  <w:lang w:eastAsia="zh-CN"/>
                </w:rPr>
                <w:t>Measurement</w:t>
              </w:r>
              <w:r w:rsidRPr="001D64E4">
                <w:t xml:space="preserve"> Gap Repetition Period</w:t>
              </w:r>
            </w:ins>
          </w:p>
          <w:p w:rsidR="00D22212" w:rsidRPr="001D64E4" w:rsidRDefault="00D22212" w:rsidP="0008367C">
            <w:pPr>
              <w:pStyle w:val="TAH"/>
              <w:rPr>
                <w:ins w:id="16" w:author="Iana Siomina" w:date="2018-05-05T19:29:00Z"/>
              </w:rPr>
            </w:pPr>
            <w:ins w:id="17" w:author="Iana Siomina" w:date="2018-05-05T19:29:00Z">
              <w:r w:rsidRPr="001D64E4">
                <w:t xml:space="preserve">(MGRP, </w:t>
              </w:r>
              <w:proofErr w:type="spellStart"/>
              <w:r w:rsidRPr="001D64E4">
                <w:t>ms</w:t>
              </w:r>
              <w:proofErr w:type="spellEnd"/>
              <w:r w:rsidRPr="001D64E4">
                <w:t>)</w:t>
              </w:r>
            </w:ins>
          </w:p>
        </w:tc>
        <w:tc>
          <w:tcPr>
            <w:tcW w:w="1377" w:type="pct"/>
          </w:tcPr>
          <w:p w:rsidR="00D22212" w:rsidRPr="001D64E4" w:rsidRDefault="00D22212" w:rsidP="0008367C">
            <w:pPr>
              <w:pStyle w:val="TAH"/>
              <w:rPr>
                <w:ins w:id="18" w:author="Iana Siomina" w:date="2018-05-05T19:29:00Z"/>
              </w:rPr>
            </w:pPr>
            <w:ins w:id="19" w:author="Iana Siomina" w:date="2018-05-05T19:29:00Z">
              <w:r w:rsidRPr="001D64E4">
                <w:t>Minimum available time for inter-frequency and inter-RAT measurements during 480ms period</w:t>
              </w:r>
            </w:ins>
          </w:p>
          <w:p w:rsidR="00D22212" w:rsidRPr="001D64E4" w:rsidRDefault="00D22212" w:rsidP="0008367C">
            <w:pPr>
              <w:pStyle w:val="TAH"/>
              <w:rPr>
                <w:ins w:id="20" w:author="Iana Siomina" w:date="2018-05-05T19:29:00Z"/>
                <w:lang w:eastAsia="ko-KR"/>
              </w:rPr>
            </w:pPr>
            <w:ins w:id="21" w:author="Iana Siomina" w:date="2018-05-05T19:29:00Z">
              <w:r w:rsidRPr="001D64E4">
                <w:rPr>
                  <w:lang w:eastAsia="ko-KR"/>
                </w:rPr>
                <w:t xml:space="preserve">(Tinter1, </w:t>
              </w:r>
              <w:proofErr w:type="spellStart"/>
              <w:r w:rsidRPr="001D64E4">
                <w:rPr>
                  <w:lang w:eastAsia="ko-KR"/>
                </w:rPr>
                <w:t>ms</w:t>
              </w:r>
              <w:proofErr w:type="spellEnd"/>
              <w:r w:rsidRPr="001D64E4">
                <w:rPr>
                  <w:lang w:eastAsia="ko-KR"/>
                </w:rPr>
                <w:t>)</w:t>
              </w:r>
            </w:ins>
          </w:p>
        </w:tc>
      </w:tr>
      <w:tr w:rsidR="00D22212" w:rsidRPr="001D64E4" w:rsidTr="00CA1ABC">
        <w:trPr>
          <w:cantSplit/>
          <w:jc w:val="center"/>
          <w:ins w:id="22" w:author="Iana Siomina" w:date="2018-05-05T19:29:00Z"/>
        </w:trPr>
        <w:tc>
          <w:tcPr>
            <w:tcW w:w="1470" w:type="pct"/>
          </w:tcPr>
          <w:p w:rsidR="00D22212" w:rsidRPr="001D64E4" w:rsidRDefault="00D22212" w:rsidP="0008367C">
            <w:pPr>
              <w:pStyle w:val="TAC"/>
              <w:rPr>
                <w:ins w:id="23" w:author="Iana Siomina" w:date="2018-05-05T19:29:00Z"/>
                <w:snapToGrid w:val="0"/>
              </w:rPr>
            </w:pPr>
            <w:ins w:id="24" w:author="Iana Siomina" w:date="2018-05-05T19:29:00Z">
              <w:r w:rsidRPr="001D64E4">
                <w:rPr>
                  <w:snapToGrid w:val="0"/>
                </w:rPr>
                <w:t>0</w:t>
              </w:r>
            </w:ins>
          </w:p>
        </w:tc>
        <w:tc>
          <w:tcPr>
            <w:tcW w:w="1198" w:type="pct"/>
          </w:tcPr>
          <w:p w:rsidR="00D22212" w:rsidRPr="001D64E4" w:rsidRDefault="00D22212" w:rsidP="0008367C">
            <w:pPr>
              <w:pStyle w:val="TAC"/>
              <w:rPr>
                <w:ins w:id="25" w:author="Iana Siomina" w:date="2018-05-05T19:29:00Z"/>
                <w:snapToGrid w:val="0"/>
              </w:rPr>
            </w:pPr>
            <w:ins w:id="26" w:author="Iana Siomina" w:date="2018-05-05T19:29:00Z">
              <w:r w:rsidRPr="001D64E4">
                <w:rPr>
                  <w:snapToGrid w:val="0"/>
                </w:rPr>
                <w:t>6</w:t>
              </w:r>
            </w:ins>
          </w:p>
        </w:tc>
        <w:tc>
          <w:tcPr>
            <w:tcW w:w="955" w:type="pct"/>
          </w:tcPr>
          <w:p w:rsidR="00D22212" w:rsidRPr="001D64E4" w:rsidRDefault="00D22212" w:rsidP="0008367C">
            <w:pPr>
              <w:pStyle w:val="TAC"/>
              <w:rPr>
                <w:ins w:id="27" w:author="Iana Siomina" w:date="2018-05-05T19:29:00Z"/>
                <w:snapToGrid w:val="0"/>
              </w:rPr>
            </w:pPr>
            <w:ins w:id="28" w:author="Iana Siomina" w:date="2018-05-05T19:29:00Z">
              <w:r w:rsidRPr="001D64E4">
                <w:rPr>
                  <w:snapToGrid w:val="0"/>
                </w:rPr>
                <w:t>40</w:t>
              </w:r>
            </w:ins>
          </w:p>
        </w:tc>
        <w:tc>
          <w:tcPr>
            <w:tcW w:w="1377" w:type="pct"/>
          </w:tcPr>
          <w:p w:rsidR="00D22212" w:rsidRPr="001D64E4" w:rsidRDefault="00D22212" w:rsidP="0008367C">
            <w:pPr>
              <w:pStyle w:val="TAC"/>
              <w:rPr>
                <w:ins w:id="29" w:author="Iana Siomina" w:date="2018-05-05T19:29:00Z"/>
                <w:lang w:eastAsia="ko-KR"/>
              </w:rPr>
            </w:pPr>
            <w:ins w:id="30" w:author="Iana Siomina" w:date="2018-05-05T19:29:00Z">
              <w:r w:rsidRPr="001D64E4">
                <w:rPr>
                  <w:lang w:eastAsia="ko-KR"/>
                </w:rPr>
                <w:t>60</w:t>
              </w:r>
            </w:ins>
          </w:p>
        </w:tc>
      </w:tr>
      <w:tr w:rsidR="00D22212" w:rsidRPr="001D64E4" w:rsidTr="00CA1ABC">
        <w:trPr>
          <w:cantSplit/>
          <w:jc w:val="center"/>
          <w:ins w:id="31" w:author="Iana Siomina" w:date="2018-05-05T19:29:00Z"/>
        </w:trPr>
        <w:tc>
          <w:tcPr>
            <w:tcW w:w="1470" w:type="pct"/>
          </w:tcPr>
          <w:p w:rsidR="00D22212" w:rsidRPr="001D64E4" w:rsidRDefault="00D22212" w:rsidP="0008367C">
            <w:pPr>
              <w:pStyle w:val="TAC"/>
              <w:rPr>
                <w:ins w:id="32" w:author="Iana Siomina" w:date="2018-05-05T19:29:00Z"/>
                <w:snapToGrid w:val="0"/>
              </w:rPr>
            </w:pPr>
            <w:ins w:id="33" w:author="Iana Siomina" w:date="2018-05-05T19:29:00Z">
              <w:r w:rsidRPr="001D64E4">
                <w:rPr>
                  <w:snapToGrid w:val="0"/>
                </w:rPr>
                <w:t>1</w:t>
              </w:r>
            </w:ins>
          </w:p>
        </w:tc>
        <w:tc>
          <w:tcPr>
            <w:tcW w:w="1198" w:type="pct"/>
          </w:tcPr>
          <w:p w:rsidR="00D22212" w:rsidRPr="001D64E4" w:rsidRDefault="00D22212" w:rsidP="0008367C">
            <w:pPr>
              <w:pStyle w:val="TAC"/>
              <w:rPr>
                <w:ins w:id="34" w:author="Iana Siomina" w:date="2018-05-05T19:29:00Z"/>
                <w:snapToGrid w:val="0"/>
              </w:rPr>
            </w:pPr>
            <w:ins w:id="35" w:author="Iana Siomina" w:date="2018-05-05T19:29:00Z">
              <w:r w:rsidRPr="001D64E4">
                <w:rPr>
                  <w:snapToGrid w:val="0"/>
                </w:rPr>
                <w:t>6</w:t>
              </w:r>
            </w:ins>
          </w:p>
        </w:tc>
        <w:tc>
          <w:tcPr>
            <w:tcW w:w="955" w:type="pct"/>
          </w:tcPr>
          <w:p w:rsidR="00D22212" w:rsidRPr="001D64E4" w:rsidRDefault="00D22212" w:rsidP="0008367C">
            <w:pPr>
              <w:pStyle w:val="TAC"/>
              <w:rPr>
                <w:ins w:id="36" w:author="Iana Siomina" w:date="2018-05-05T19:29:00Z"/>
                <w:snapToGrid w:val="0"/>
              </w:rPr>
            </w:pPr>
            <w:ins w:id="37" w:author="Iana Siomina" w:date="2018-05-05T19:29:00Z">
              <w:r w:rsidRPr="001D64E4">
                <w:rPr>
                  <w:snapToGrid w:val="0"/>
                </w:rPr>
                <w:t>80</w:t>
              </w:r>
            </w:ins>
          </w:p>
        </w:tc>
        <w:tc>
          <w:tcPr>
            <w:tcW w:w="1377" w:type="pct"/>
          </w:tcPr>
          <w:p w:rsidR="00D22212" w:rsidRPr="001D64E4" w:rsidRDefault="00D22212" w:rsidP="0008367C">
            <w:pPr>
              <w:pStyle w:val="TAC"/>
              <w:rPr>
                <w:ins w:id="38" w:author="Iana Siomina" w:date="2018-05-05T19:29:00Z"/>
                <w:lang w:eastAsia="ko-KR"/>
              </w:rPr>
            </w:pPr>
            <w:ins w:id="39" w:author="Iana Siomina" w:date="2018-05-05T19:29:00Z">
              <w:r w:rsidRPr="001D64E4">
                <w:rPr>
                  <w:lang w:eastAsia="ko-KR"/>
                </w:rPr>
                <w:t>30</w:t>
              </w:r>
            </w:ins>
          </w:p>
        </w:tc>
      </w:tr>
      <w:tr w:rsidR="00D22212" w:rsidRPr="001D64E4" w:rsidTr="00CA1ABC">
        <w:trPr>
          <w:cantSplit/>
          <w:jc w:val="center"/>
          <w:ins w:id="40" w:author="Iana Siomina" w:date="2018-05-05T19:29:00Z"/>
        </w:trPr>
        <w:tc>
          <w:tcPr>
            <w:tcW w:w="1470" w:type="pct"/>
          </w:tcPr>
          <w:p w:rsidR="00D22212" w:rsidRPr="001D64E4" w:rsidRDefault="00D22212" w:rsidP="0008367C">
            <w:pPr>
              <w:pStyle w:val="TAC"/>
              <w:rPr>
                <w:ins w:id="41" w:author="Iana Siomina" w:date="2018-05-05T19:29:00Z"/>
                <w:snapToGrid w:val="0"/>
              </w:rPr>
            </w:pPr>
            <w:ins w:id="42" w:author="Iana Siomina" w:date="2018-05-05T19:29:00Z">
              <w:r w:rsidRPr="001D64E4">
                <w:rPr>
                  <w:snapToGrid w:val="0"/>
                  <w:lang w:eastAsia="ko-KR"/>
                </w:rPr>
                <w:t>2</w:t>
              </w:r>
            </w:ins>
          </w:p>
        </w:tc>
        <w:tc>
          <w:tcPr>
            <w:tcW w:w="1198" w:type="pct"/>
          </w:tcPr>
          <w:p w:rsidR="00D22212" w:rsidRPr="001D64E4" w:rsidRDefault="00D22212" w:rsidP="0008367C">
            <w:pPr>
              <w:pStyle w:val="TAC"/>
              <w:rPr>
                <w:ins w:id="43" w:author="Iana Siomina" w:date="2018-05-05T19:29:00Z"/>
                <w:snapToGrid w:val="0"/>
              </w:rPr>
            </w:pPr>
            <w:ins w:id="44" w:author="Iana Siomina" w:date="2018-05-05T19:29:00Z">
              <w:r w:rsidRPr="001D64E4"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955" w:type="pct"/>
          </w:tcPr>
          <w:p w:rsidR="00D22212" w:rsidRPr="001D64E4" w:rsidRDefault="00D22212" w:rsidP="0008367C">
            <w:pPr>
              <w:pStyle w:val="TAC"/>
              <w:rPr>
                <w:ins w:id="45" w:author="Iana Siomina" w:date="2018-05-05T19:29:00Z"/>
                <w:snapToGrid w:val="0"/>
              </w:rPr>
            </w:pPr>
            <w:ins w:id="46" w:author="Iana Siomina" w:date="2018-05-05T19:29:00Z">
              <w:r w:rsidRPr="001D64E4">
                <w:rPr>
                  <w:snapToGrid w:val="0"/>
                  <w:lang w:eastAsia="ko-KR"/>
                </w:rPr>
                <w:t>40</w:t>
              </w:r>
            </w:ins>
          </w:p>
        </w:tc>
        <w:tc>
          <w:tcPr>
            <w:tcW w:w="1377" w:type="pct"/>
          </w:tcPr>
          <w:p w:rsidR="00D22212" w:rsidRPr="001D64E4" w:rsidRDefault="00D22212" w:rsidP="0008367C">
            <w:pPr>
              <w:pStyle w:val="TAC"/>
              <w:rPr>
                <w:ins w:id="47" w:author="Iana Siomina" w:date="2018-05-05T19:29:00Z"/>
                <w:lang w:eastAsia="ko-KR"/>
              </w:rPr>
            </w:pPr>
            <w:ins w:id="48" w:author="Iana Siomina" w:date="2018-05-05T19:29:00Z">
              <w:r w:rsidRPr="001D64E4">
                <w:rPr>
                  <w:lang w:eastAsia="ko-KR"/>
                </w:rPr>
                <w:t>24</w:t>
              </w:r>
              <w:r w:rsidRPr="001D64E4">
                <w:rPr>
                  <w:vertAlign w:val="superscript"/>
                  <w:lang w:eastAsia="ko-KR"/>
                </w:rPr>
                <w:t>NOTE 1</w:t>
              </w:r>
            </w:ins>
          </w:p>
        </w:tc>
      </w:tr>
      <w:tr w:rsidR="00D22212" w:rsidRPr="001D64E4" w:rsidTr="00CA1ABC">
        <w:trPr>
          <w:cantSplit/>
          <w:jc w:val="center"/>
          <w:ins w:id="49" w:author="Iana Siomina" w:date="2018-05-05T19:29:00Z"/>
        </w:trPr>
        <w:tc>
          <w:tcPr>
            <w:tcW w:w="1470" w:type="pct"/>
          </w:tcPr>
          <w:p w:rsidR="00D22212" w:rsidRPr="001D64E4" w:rsidRDefault="00D22212" w:rsidP="0008367C">
            <w:pPr>
              <w:pStyle w:val="TAC"/>
              <w:rPr>
                <w:ins w:id="50" w:author="Iana Siomina" w:date="2018-05-05T19:29:00Z"/>
                <w:snapToGrid w:val="0"/>
              </w:rPr>
            </w:pPr>
            <w:ins w:id="51" w:author="Iana Siomina" w:date="2018-05-05T19:29:00Z">
              <w:r w:rsidRPr="001D64E4"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198" w:type="pct"/>
          </w:tcPr>
          <w:p w:rsidR="00D22212" w:rsidRPr="001D64E4" w:rsidRDefault="00D22212" w:rsidP="0008367C">
            <w:pPr>
              <w:pStyle w:val="TAC"/>
              <w:rPr>
                <w:ins w:id="52" w:author="Iana Siomina" w:date="2018-05-05T19:29:00Z"/>
                <w:snapToGrid w:val="0"/>
              </w:rPr>
            </w:pPr>
            <w:ins w:id="53" w:author="Iana Siomina" w:date="2018-05-05T19:29:00Z">
              <w:r w:rsidRPr="001D64E4"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955" w:type="pct"/>
          </w:tcPr>
          <w:p w:rsidR="00D22212" w:rsidRPr="001D64E4" w:rsidRDefault="00D22212" w:rsidP="0008367C">
            <w:pPr>
              <w:pStyle w:val="TAC"/>
              <w:rPr>
                <w:ins w:id="54" w:author="Iana Siomina" w:date="2018-05-05T19:29:00Z"/>
                <w:snapToGrid w:val="0"/>
              </w:rPr>
            </w:pPr>
            <w:ins w:id="55" w:author="Iana Siomina" w:date="2018-05-05T19:29:00Z">
              <w:r w:rsidRPr="001D64E4">
                <w:rPr>
                  <w:snapToGrid w:val="0"/>
                  <w:lang w:eastAsia="ko-KR"/>
                </w:rPr>
                <w:t>80</w:t>
              </w:r>
            </w:ins>
          </w:p>
        </w:tc>
        <w:tc>
          <w:tcPr>
            <w:tcW w:w="1377" w:type="pct"/>
          </w:tcPr>
          <w:p w:rsidR="00D22212" w:rsidRPr="001D64E4" w:rsidRDefault="00D22212" w:rsidP="0008367C">
            <w:pPr>
              <w:pStyle w:val="TAC"/>
              <w:rPr>
                <w:ins w:id="56" w:author="Iana Siomina" w:date="2018-05-05T19:29:00Z"/>
                <w:lang w:eastAsia="ko-KR"/>
              </w:rPr>
            </w:pPr>
            <w:ins w:id="57" w:author="Iana Siomina" w:date="2018-05-05T19:29:00Z">
              <w:r w:rsidRPr="001D64E4">
                <w:rPr>
                  <w:lang w:eastAsia="ko-KR"/>
                </w:rPr>
                <w:t>12</w:t>
              </w:r>
              <w:r w:rsidRPr="001D64E4">
                <w:rPr>
                  <w:vertAlign w:val="superscript"/>
                  <w:lang w:eastAsia="ko-KR"/>
                </w:rPr>
                <w:t>NOTE 1</w:t>
              </w:r>
            </w:ins>
          </w:p>
        </w:tc>
      </w:tr>
      <w:tr w:rsidR="00B4613F" w:rsidRPr="001D64E4" w:rsidTr="00B4613F">
        <w:trPr>
          <w:cantSplit/>
          <w:jc w:val="center"/>
          <w:ins w:id="58" w:author="Iana Siomina" w:date="2018-05-05T19:31:00Z"/>
        </w:trPr>
        <w:tc>
          <w:tcPr>
            <w:tcW w:w="5000" w:type="pct"/>
            <w:gridSpan w:val="4"/>
          </w:tcPr>
          <w:p w:rsidR="00B4613F" w:rsidRDefault="00B4613F" w:rsidP="00B4613F">
            <w:pPr>
              <w:pStyle w:val="TAN"/>
              <w:rPr>
                <w:ins w:id="59" w:author="Iana Siomina" w:date="2018-05-05T19:37:00Z"/>
                <w:lang w:eastAsia="ko-KR"/>
              </w:rPr>
            </w:pPr>
            <w:ins w:id="60" w:author="Iana Siomina" w:date="2018-05-05T19:32:00Z">
              <w:r w:rsidRPr="001D64E4">
                <w:rPr>
                  <w:lang w:eastAsia="ko-KR"/>
                </w:rPr>
                <w:t>NOTE 1:</w:t>
              </w:r>
              <w:r w:rsidRPr="001D64E4">
                <w:rPr>
                  <w:rFonts w:cs="Arial"/>
                  <w:lang w:eastAsia="ko-KR"/>
                </w:rPr>
                <w:tab/>
              </w:r>
              <w:r w:rsidRPr="001D64E4">
                <w:rPr>
                  <w:lang w:eastAsia="ko-KR"/>
                </w:rPr>
                <w:t xml:space="preserve">When </w:t>
              </w:r>
              <w:proofErr w:type="spellStart"/>
              <w:r w:rsidRPr="001D64E4">
                <w:rPr>
                  <w:lang w:eastAsia="ko-KR"/>
                </w:rPr>
                <w:t>determing</w:t>
              </w:r>
              <w:proofErr w:type="spellEnd"/>
              <w:r w:rsidRPr="001D64E4">
                <w:rPr>
                  <w:lang w:eastAsia="ko-KR"/>
                </w:rPr>
                <w:t xml:space="preserve"> UE requirements using Tinter1 for GP2 and GP3, Tinter1 = [60] for GP2 and Tinter1 = [30] for GP3 shall be used.</w:t>
              </w:r>
            </w:ins>
          </w:p>
          <w:p w:rsidR="00CA1ABC" w:rsidRPr="001D64E4" w:rsidRDefault="00CA1ABC" w:rsidP="00B4613F">
            <w:pPr>
              <w:pStyle w:val="TAN"/>
              <w:rPr>
                <w:ins w:id="61" w:author="Iana Siomina" w:date="2018-05-05T19:32:00Z"/>
                <w:lang w:eastAsia="ko-KR"/>
              </w:rPr>
            </w:pPr>
            <w:ins w:id="62" w:author="Iana Siomina" w:date="2018-05-05T19:37:00Z">
              <w:r>
                <w:rPr>
                  <w:lang w:eastAsia="ko-KR"/>
                </w:rPr>
                <w:t xml:space="preserve">NOTE 2: </w:t>
              </w:r>
            </w:ins>
            <w:ins w:id="63" w:author="Iana Siomina" w:date="2018-05-05T19:38:00Z">
              <w:r>
                <w:rPr>
                  <w:lang w:eastAsia="ko-KR"/>
                </w:rPr>
                <w:t xml:space="preserve">  </w:t>
              </w:r>
            </w:ins>
            <w:ins w:id="64" w:author="Iana Siomina" w:date="2018-05-05T19:37:00Z">
              <w:r>
                <w:rPr>
                  <w:lang w:eastAsia="ko-KR"/>
                </w:rPr>
                <w:t>M</w:t>
              </w:r>
            </w:ins>
            <w:ins w:id="65" w:author="Iana Siomina" w:date="2018-05-05T19:38:00Z">
              <w:r>
                <w:rPr>
                  <w:lang w:eastAsia="ko-KR"/>
                </w:rPr>
                <w:t xml:space="preserve">easurement gaps pattern configurations are as specified in </w:t>
              </w:r>
              <w:r w:rsidRPr="00CA1ABC">
                <w:t>Table 9.1.2-1</w:t>
              </w:r>
              <w:r>
                <w:t>.</w:t>
              </w:r>
            </w:ins>
          </w:p>
          <w:p w:rsidR="00B4613F" w:rsidRPr="001D64E4" w:rsidRDefault="00B4613F" w:rsidP="0008367C">
            <w:pPr>
              <w:pStyle w:val="TAC"/>
              <w:rPr>
                <w:ins w:id="66" w:author="Iana Siomina" w:date="2018-05-05T19:31:00Z"/>
                <w:lang w:eastAsia="ko-KR"/>
              </w:rPr>
            </w:pPr>
          </w:p>
        </w:tc>
      </w:tr>
    </w:tbl>
    <w:p w:rsidR="00D22212" w:rsidRPr="001D64E4" w:rsidRDefault="00D22212" w:rsidP="00D22212">
      <w:pPr>
        <w:rPr>
          <w:ins w:id="67" w:author="Iana Siomina" w:date="2018-05-05T19:29:00Z"/>
        </w:rPr>
      </w:pPr>
    </w:p>
    <w:p w:rsidR="00082093" w:rsidRDefault="00082093" w:rsidP="00082093">
      <w:pPr>
        <w:jc w:val="center"/>
        <w:rPr>
          <w:b/>
          <w:color w:val="00B0F0"/>
          <w:sz w:val="28"/>
          <w:szCs w:val="28"/>
        </w:rPr>
      </w:pPr>
      <w:r w:rsidRPr="00052B9E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052B9E">
        <w:rPr>
          <w:b/>
          <w:color w:val="00B0F0"/>
          <w:sz w:val="28"/>
          <w:szCs w:val="28"/>
        </w:rPr>
        <w:t xml:space="preserve"> of change 1 ---</w:t>
      </w:r>
    </w:p>
    <w:p w:rsidR="00082093" w:rsidRPr="00052B9E" w:rsidRDefault="00082093" w:rsidP="00082093">
      <w:pPr>
        <w:jc w:val="center"/>
        <w:rPr>
          <w:b/>
          <w:color w:val="00B0F0"/>
          <w:sz w:val="28"/>
          <w:szCs w:val="28"/>
        </w:rPr>
      </w:pPr>
      <w:bookmarkStart w:id="68" w:name="_GoBack"/>
      <w:bookmarkEnd w:id="68"/>
    </w:p>
    <w:sectPr w:rsidR="00082093" w:rsidRPr="00052B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D83" w:rsidRDefault="00126D83">
      <w:r>
        <w:separator/>
      </w:r>
    </w:p>
  </w:endnote>
  <w:endnote w:type="continuationSeparator" w:id="0">
    <w:p w:rsidR="00126D83" w:rsidRDefault="0012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D83" w:rsidRDefault="00126D83">
      <w:r>
        <w:separator/>
      </w:r>
    </w:p>
  </w:footnote>
  <w:footnote w:type="continuationSeparator" w:id="0">
    <w:p w:rsidR="00126D83" w:rsidRDefault="0012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4032A"/>
    <w:multiLevelType w:val="hybridMultilevel"/>
    <w:tmpl w:val="7744D156"/>
    <w:lvl w:ilvl="0" w:tplc="611496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C0"/>
    <w:rsid w:val="00012CBF"/>
    <w:rsid w:val="000145BF"/>
    <w:rsid w:val="00022E4A"/>
    <w:rsid w:val="00023E4D"/>
    <w:rsid w:val="00045F44"/>
    <w:rsid w:val="000511C2"/>
    <w:rsid w:val="00052B9E"/>
    <w:rsid w:val="00056A5C"/>
    <w:rsid w:val="00056B43"/>
    <w:rsid w:val="00062A8F"/>
    <w:rsid w:val="000660C7"/>
    <w:rsid w:val="0007077D"/>
    <w:rsid w:val="000742FA"/>
    <w:rsid w:val="00080A66"/>
    <w:rsid w:val="00082093"/>
    <w:rsid w:val="00087B03"/>
    <w:rsid w:val="00092D0F"/>
    <w:rsid w:val="00096C96"/>
    <w:rsid w:val="000A2EF1"/>
    <w:rsid w:val="000A6394"/>
    <w:rsid w:val="000B5961"/>
    <w:rsid w:val="000B7204"/>
    <w:rsid w:val="000C038A"/>
    <w:rsid w:val="000C1FD2"/>
    <w:rsid w:val="000C32B8"/>
    <w:rsid w:val="000C6598"/>
    <w:rsid w:val="000C73C9"/>
    <w:rsid w:val="000D5295"/>
    <w:rsid w:val="000D671B"/>
    <w:rsid w:val="000E6114"/>
    <w:rsid w:val="001005AD"/>
    <w:rsid w:val="0010164F"/>
    <w:rsid w:val="00107586"/>
    <w:rsid w:val="00113A3D"/>
    <w:rsid w:val="00117688"/>
    <w:rsid w:val="00126D83"/>
    <w:rsid w:val="00133974"/>
    <w:rsid w:val="00145D43"/>
    <w:rsid w:val="00151EF1"/>
    <w:rsid w:val="00154457"/>
    <w:rsid w:val="00162D5C"/>
    <w:rsid w:val="00163733"/>
    <w:rsid w:val="00163DF6"/>
    <w:rsid w:val="00165817"/>
    <w:rsid w:val="0016631C"/>
    <w:rsid w:val="001663CE"/>
    <w:rsid w:val="00180922"/>
    <w:rsid w:val="00192C46"/>
    <w:rsid w:val="00192D40"/>
    <w:rsid w:val="001A1BBB"/>
    <w:rsid w:val="001A49F4"/>
    <w:rsid w:val="001A7571"/>
    <w:rsid w:val="001A7B60"/>
    <w:rsid w:val="001B44B7"/>
    <w:rsid w:val="001B4F73"/>
    <w:rsid w:val="001B7A65"/>
    <w:rsid w:val="001C020E"/>
    <w:rsid w:val="001C0894"/>
    <w:rsid w:val="001C6A56"/>
    <w:rsid w:val="001D69EB"/>
    <w:rsid w:val="001E0F64"/>
    <w:rsid w:val="001E14BD"/>
    <w:rsid w:val="001E41F3"/>
    <w:rsid w:val="001F5F2C"/>
    <w:rsid w:val="00202226"/>
    <w:rsid w:val="00212044"/>
    <w:rsid w:val="00215C60"/>
    <w:rsid w:val="00216181"/>
    <w:rsid w:val="00223E2B"/>
    <w:rsid w:val="002249F6"/>
    <w:rsid w:val="00231240"/>
    <w:rsid w:val="0023207E"/>
    <w:rsid w:val="00234A2A"/>
    <w:rsid w:val="00240EA1"/>
    <w:rsid w:val="00245992"/>
    <w:rsid w:val="00256ED6"/>
    <w:rsid w:val="0026004D"/>
    <w:rsid w:val="00260F5E"/>
    <w:rsid w:val="002703DF"/>
    <w:rsid w:val="00275D12"/>
    <w:rsid w:val="002777B3"/>
    <w:rsid w:val="00283260"/>
    <w:rsid w:val="002860C4"/>
    <w:rsid w:val="00286EB7"/>
    <w:rsid w:val="00292871"/>
    <w:rsid w:val="002949A2"/>
    <w:rsid w:val="002A01CC"/>
    <w:rsid w:val="002A1896"/>
    <w:rsid w:val="002A2B1F"/>
    <w:rsid w:val="002B2ACF"/>
    <w:rsid w:val="002B4589"/>
    <w:rsid w:val="002B5741"/>
    <w:rsid w:val="002D1DB2"/>
    <w:rsid w:val="002E01DE"/>
    <w:rsid w:val="002E1FB3"/>
    <w:rsid w:val="002E313B"/>
    <w:rsid w:val="002E746D"/>
    <w:rsid w:val="002F2AB7"/>
    <w:rsid w:val="002F40FF"/>
    <w:rsid w:val="002F44C7"/>
    <w:rsid w:val="002F50F6"/>
    <w:rsid w:val="002F6945"/>
    <w:rsid w:val="00301904"/>
    <w:rsid w:val="00303224"/>
    <w:rsid w:val="0030483C"/>
    <w:rsid w:val="00304905"/>
    <w:rsid w:val="00305409"/>
    <w:rsid w:val="00310C8B"/>
    <w:rsid w:val="00313E70"/>
    <w:rsid w:val="00316979"/>
    <w:rsid w:val="00317998"/>
    <w:rsid w:val="003308A1"/>
    <w:rsid w:val="00332A16"/>
    <w:rsid w:val="0033369D"/>
    <w:rsid w:val="00334625"/>
    <w:rsid w:val="0033486D"/>
    <w:rsid w:val="00334ECB"/>
    <w:rsid w:val="0034668E"/>
    <w:rsid w:val="003476F3"/>
    <w:rsid w:val="003556B5"/>
    <w:rsid w:val="003619FE"/>
    <w:rsid w:val="00362A8B"/>
    <w:rsid w:val="0036302A"/>
    <w:rsid w:val="00373A4C"/>
    <w:rsid w:val="00394F29"/>
    <w:rsid w:val="00395C5E"/>
    <w:rsid w:val="003A00FC"/>
    <w:rsid w:val="003A62B6"/>
    <w:rsid w:val="003C2AD4"/>
    <w:rsid w:val="003C607F"/>
    <w:rsid w:val="003E0BB7"/>
    <w:rsid w:val="003E1A36"/>
    <w:rsid w:val="003E497F"/>
    <w:rsid w:val="003F2F7C"/>
    <w:rsid w:val="00411B7A"/>
    <w:rsid w:val="00420FCA"/>
    <w:rsid w:val="004214B2"/>
    <w:rsid w:val="004242F1"/>
    <w:rsid w:val="00426963"/>
    <w:rsid w:val="004364A9"/>
    <w:rsid w:val="0045287C"/>
    <w:rsid w:val="0045396E"/>
    <w:rsid w:val="00454F52"/>
    <w:rsid w:val="00477C24"/>
    <w:rsid w:val="004935F4"/>
    <w:rsid w:val="004A086E"/>
    <w:rsid w:val="004B19EA"/>
    <w:rsid w:val="004B55D9"/>
    <w:rsid w:val="004B75B7"/>
    <w:rsid w:val="004C7F56"/>
    <w:rsid w:val="004D04DC"/>
    <w:rsid w:val="004D5074"/>
    <w:rsid w:val="004E4882"/>
    <w:rsid w:val="004E488C"/>
    <w:rsid w:val="0050150E"/>
    <w:rsid w:val="00503524"/>
    <w:rsid w:val="005130FC"/>
    <w:rsid w:val="00513955"/>
    <w:rsid w:val="0051580D"/>
    <w:rsid w:val="00516489"/>
    <w:rsid w:val="005170F7"/>
    <w:rsid w:val="00521491"/>
    <w:rsid w:val="00522E0D"/>
    <w:rsid w:val="00524B00"/>
    <w:rsid w:val="005406FB"/>
    <w:rsid w:val="00540868"/>
    <w:rsid w:val="0054344C"/>
    <w:rsid w:val="0057028B"/>
    <w:rsid w:val="005905F5"/>
    <w:rsid w:val="0059269C"/>
    <w:rsid w:val="00592D74"/>
    <w:rsid w:val="005B1838"/>
    <w:rsid w:val="005C0B6F"/>
    <w:rsid w:val="005C559A"/>
    <w:rsid w:val="005C6C04"/>
    <w:rsid w:val="005D1C07"/>
    <w:rsid w:val="005E2C44"/>
    <w:rsid w:val="00600306"/>
    <w:rsid w:val="00602CAC"/>
    <w:rsid w:val="00611F24"/>
    <w:rsid w:val="00621188"/>
    <w:rsid w:val="006257ED"/>
    <w:rsid w:val="00630AF0"/>
    <w:rsid w:val="006367F4"/>
    <w:rsid w:val="0065618D"/>
    <w:rsid w:val="00672EC5"/>
    <w:rsid w:val="00677867"/>
    <w:rsid w:val="0067788B"/>
    <w:rsid w:val="00681DB5"/>
    <w:rsid w:val="00681E1F"/>
    <w:rsid w:val="00686EBD"/>
    <w:rsid w:val="00692C85"/>
    <w:rsid w:val="00695808"/>
    <w:rsid w:val="006B0CA8"/>
    <w:rsid w:val="006B46FB"/>
    <w:rsid w:val="006B58B3"/>
    <w:rsid w:val="006B7DFC"/>
    <w:rsid w:val="006C39A5"/>
    <w:rsid w:val="006D3493"/>
    <w:rsid w:val="006E086E"/>
    <w:rsid w:val="006E21FB"/>
    <w:rsid w:val="006E4FA2"/>
    <w:rsid w:val="006E5EBB"/>
    <w:rsid w:val="006E6623"/>
    <w:rsid w:val="006F2B0D"/>
    <w:rsid w:val="006F55DE"/>
    <w:rsid w:val="00706737"/>
    <w:rsid w:val="007159C2"/>
    <w:rsid w:val="0073551C"/>
    <w:rsid w:val="00736EB9"/>
    <w:rsid w:val="00740087"/>
    <w:rsid w:val="0074106A"/>
    <w:rsid w:val="007443C3"/>
    <w:rsid w:val="00747A3B"/>
    <w:rsid w:val="0075029A"/>
    <w:rsid w:val="00760D91"/>
    <w:rsid w:val="00773041"/>
    <w:rsid w:val="00780E33"/>
    <w:rsid w:val="00792342"/>
    <w:rsid w:val="007A5F3F"/>
    <w:rsid w:val="007A60A2"/>
    <w:rsid w:val="007B0D03"/>
    <w:rsid w:val="007B4077"/>
    <w:rsid w:val="007B512A"/>
    <w:rsid w:val="007B6625"/>
    <w:rsid w:val="007C2097"/>
    <w:rsid w:val="007D2A4B"/>
    <w:rsid w:val="007D6218"/>
    <w:rsid w:val="007D697E"/>
    <w:rsid w:val="007D6A07"/>
    <w:rsid w:val="007E1964"/>
    <w:rsid w:val="007E2707"/>
    <w:rsid w:val="007F2637"/>
    <w:rsid w:val="00800B8F"/>
    <w:rsid w:val="008026DB"/>
    <w:rsid w:val="00803FD4"/>
    <w:rsid w:val="00806906"/>
    <w:rsid w:val="008117A5"/>
    <w:rsid w:val="00812698"/>
    <w:rsid w:val="008279FA"/>
    <w:rsid w:val="00832EFB"/>
    <w:rsid w:val="00835436"/>
    <w:rsid w:val="00841888"/>
    <w:rsid w:val="00847558"/>
    <w:rsid w:val="008626E7"/>
    <w:rsid w:val="00870EE7"/>
    <w:rsid w:val="00876F6C"/>
    <w:rsid w:val="008A505F"/>
    <w:rsid w:val="008A6D6F"/>
    <w:rsid w:val="008C20D2"/>
    <w:rsid w:val="008C36A3"/>
    <w:rsid w:val="008E2437"/>
    <w:rsid w:val="008F686C"/>
    <w:rsid w:val="008F6B31"/>
    <w:rsid w:val="008F7C0E"/>
    <w:rsid w:val="009209A0"/>
    <w:rsid w:val="009233D8"/>
    <w:rsid w:val="00930B9E"/>
    <w:rsid w:val="00932E78"/>
    <w:rsid w:val="009519B9"/>
    <w:rsid w:val="009730B2"/>
    <w:rsid w:val="0097697D"/>
    <w:rsid w:val="009777D9"/>
    <w:rsid w:val="00982E83"/>
    <w:rsid w:val="00991B88"/>
    <w:rsid w:val="00995A73"/>
    <w:rsid w:val="009A3688"/>
    <w:rsid w:val="009A44B5"/>
    <w:rsid w:val="009A4E8D"/>
    <w:rsid w:val="009A579D"/>
    <w:rsid w:val="009B12BE"/>
    <w:rsid w:val="009B6556"/>
    <w:rsid w:val="009C0A48"/>
    <w:rsid w:val="009C48DA"/>
    <w:rsid w:val="009D131C"/>
    <w:rsid w:val="009D5613"/>
    <w:rsid w:val="009D703C"/>
    <w:rsid w:val="009E3297"/>
    <w:rsid w:val="009E5392"/>
    <w:rsid w:val="009F734F"/>
    <w:rsid w:val="00A246B6"/>
    <w:rsid w:val="00A3255C"/>
    <w:rsid w:val="00A368CE"/>
    <w:rsid w:val="00A4400D"/>
    <w:rsid w:val="00A47E70"/>
    <w:rsid w:val="00A53F3D"/>
    <w:rsid w:val="00A62637"/>
    <w:rsid w:val="00A65F24"/>
    <w:rsid w:val="00A66354"/>
    <w:rsid w:val="00A67FC4"/>
    <w:rsid w:val="00A74BC6"/>
    <w:rsid w:val="00A75F87"/>
    <w:rsid w:val="00A7671C"/>
    <w:rsid w:val="00A77A2A"/>
    <w:rsid w:val="00A8340E"/>
    <w:rsid w:val="00A91C4D"/>
    <w:rsid w:val="00A933A1"/>
    <w:rsid w:val="00AA4C4B"/>
    <w:rsid w:val="00AB0431"/>
    <w:rsid w:val="00AB374E"/>
    <w:rsid w:val="00AB75DD"/>
    <w:rsid w:val="00AC2AD7"/>
    <w:rsid w:val="00AD1CD8"/>
    <w:rsid w:val="00AD240C"/>
    <w:rsid w:val="00AD4B14"/>
    <w:rsid w:val="00AE1921"/>
    <w:rsid w:val="00AE744B"/>
    <w:rsid w:val="00AF4367"/>
    <w:rsid w:val="00AF70E7"/>
    <w:rsid w:val="00AF7D0E"/>
    <w:rsid w:val="00B0236F"/>
    <w:rsid w:val="00B118C8"/>
    <w:rsid w:val="00B1307E"/>
    <w:rsid w:val="00B135EA"/>
    <w:rsid w:val="00B258BB"/>
    <w:rsid w:val="00B34A5C"/>
    <w:rsid w:val="00B36621"/>
    <w:rsid w:val="00B368F7"/>
    <w:rsid w:val="00B4538E"/>
    <w:rsid w:val="00B4613F"/>
    <w:rsid w:val="00B47701"/>
    <w:rsid w:val="00B656AA"/>
    <w:rsid w:val="00B66429"/>
    <w:rsid w:val="00B67B97"/>
    <w:rsid w:val="00B709EA"/>
    <w:rsid w:val="00B839C6"/>
    <w:rsid w:val="00B8775F"/>
    <w:rsid w:val="00B949C6"/>
    <w:rsid w:val="00B94C10"/>
    <w:rsid w:val="00B968C8"/>
    <w:rsid w:val="00BA0BF0"/>
    <w:rsid w:val="00BA3EC5"/>
    <w:rsid w:val="00BA780A"/>
    <w:rsid w:val="00BB5673"/>
    <w:rsid w:val="00BB5DFC"/>
    <w:rsid w:val="00BB7A26"/>
    <w:rsid w:val="00BC55F5"/>
    <w:rsid w:val="00BD279D"/>
    <w:rsid w:val="00BD6BB8"/>
    <w:rsid w:val="00BE5A37"/>
    <w:rsid w:val="00BE7E11"/>
    <w:rsid w:val="00BF59A1"/>
    <w:rsid w:val="00C06A63"/>
    <w:rsid w:val="00C073C7"/>
    <w:rsid w:val="00C11EF0"/>
    <w:rsid w:val="00C11FCD"/>
    <w:rsid w:val="00C21B3C"/>
    <w:rsid w:val="00C43303"/>
    <w:rsid w:val="00C45C24"/>
    <w:rsid w:val="00C46568"/>
    <w:rsid w:val="00C52DA9"/>
    <w:rsid w:val="00C70990"/>
    <w:rsid w:val="00C82205"/>
    <w:rsid w:val="00C90650"/>
    <w:rsid w:val="00C95985"/>
    <w:rsid w:val="00CA17A8"/>
    <w:rsid w:val="00CA1ABC"/>
    <w:rsid w:val="00CA2D07"/>
    <w:rsid w:val="00CB3B88"/>
    <w:rsid w:val="00CC3DDD"/>
    <w:rsid w:val="00CC5026"/>
    <w:rsid w:val="00CD1940"/>
    <w:rsid w:val="00CD2AFA"/>
    <w:rsid w:val="00CD2B23"/>
    <w:rsid w:val="00CD5E17"/>
    <w:rsid w:val="00CE279F"/>
    <w:rsid w:val="00CE4B80"/>
    <w:rsid w:val="00CF5E4D"/>
    <w:rsid w:val="00D03265"/>
    <w:rsid w:val="00D03F9A"/>
    <w:rsid w:val="00D06F4A"/>
    <w:rsid w:val="00D0763F"/>
    <w:rsid w:val="00D21656"/>
    <w:rsid w:val="00D22212"/>
    <w:rsid w:val="00D2460B"/>
    <w:rsid w:val="00D51892"/>
    <w:rsid w:val="00D55FB6"/>
    <w:rsid w:val="00D577CC"/>
    <w:rsid w:val="00D606ED"/>
    <w:rsid w:val="00D63889"/>
    <w:rsid w:val="00D673EC"/>
    <w:rsid w:val="00D81196"/>
    <w:rsid w:val="00D82302"/>
    <w:rsid w:val="00D84943"/>
    <w:rsid w:val="00DA5EFD"/>
    <w:rsid w:val="00DC3147"/>
    <w:rsid w:val="00DD00C4"/>
    <w:rsid w:val="00DD3528"/>
    <w:rsid w:val="00DD4321"/>
    <w:rsid w:val="00DE0066"/>
    <w:rsid w:val="00DE34CF"/>
    <w:rsid w:val="00DF5BA3"/>
    <w:rsid w:val="00DF6042"/>
    <w:rsid w:val="00DF6101"/>
    <w:rsid w:val="00E120CD"/>
    <w:rsid w:val="00E15DDF"/>
    <w:rsid w:val="00E23466"/>
    <w:rsid w:val="00E27283"/>
    <w:rsid w:val="00E329D5"/>
    <w:rsid w:val="00E407EE"/>
    <w:rsid w:val="00E45A3B"/>
    <w:rsid w:val="00E55DC6"/>
    <w:rsid w:val="00E60877"/>
    <w:rsid w:val="00E71E9A"/>
    <w:rsid w:val="00E80EB5"/>
    <w:rsid w:val="00E916FF"/>
    <w:rsid w:val="00E973D8"/>
    <w:rsid w:val="00EA3710"/>
    <w:rsid w:val="00EA39B6"/>
    <w:rsid w:val="00EA6A1F"/>
    <w:rsid w:val="00EB0534"/>
    <w:rsid w:val="00EC4F65"/>
    <w:rsid w:val="00EC71F3"/>
    <w:rsid w:val="00ED4203"/>
    <w:rsid w:val="00ED757E"/>
    <w:rsid w:val="00EE086A"/>
    <w:rsid w:val="00EE4451"/>
    <w:rsid w:val="00EE55A0"/>
    <w:rsid w:val="00EE7D7C"/>
    <w:rsid w:val="00F03318"/>
    <w:rsid w:val="00F04529"/>
    <w:rsid w:val="00F07EAA"/>
    <w:rsid w:val="00F14CD9"/>
    <w:rsid w:val="00F25D98"/>
    <w:rsid w:val="00F27F8B"/>
    <w:rsid w:val="00F300FB"/>
    <w:rsid w:val="00F6377C"/>
    <w:rsid w:val="00F64E0C"/>
    <w:rsid w:val="00F66312"/>
    <w:rsid w:val="00F73BA6"/>
    <w:rsid w:val="00F75495"/>
    <w:rsid w:val="00F762FB"/>
    <w:rsid w:val="00FA2313"/>
    <w:rsid w:val="00FA2523"/>
    <w:rsid w:val="00FB1A91"/>
    <w:rsid w:val="00FB2904"/>
    <w:rsid w:val="00FB6386"/>
    <w:rsid w:val="00FC37AD"/>
    <w:rsid w:val="00FC5214"/>
    <w:rsid w:val="00FD73D3"/>
    <w:rsid w:val="00FE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71B087-DCD9-4970-84CF-2FB0B46C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06A63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730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459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Iana Siomina</cp:lastModifiedBy>
  <cp:revision>40</cp:revision>
  <cp:lastPrinted>1899-12-31T23:00:00Z</cp:lastPrinted>
  <dcterms:created xsi:type="dcterms:W3CDTF">2018-04-04T14:56:00Z</dcterms:created>
  <dcterms:modified xsi:type="dcterms:W3CDTF">2018-05-14T13:39:00Z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